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E27772" w14:textId="15677C46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C4-192</w:t>
      </w:r>
      <w:r w:rsidR="001F403C">
        <w:rPr>
          <w:b/>
          <w:noProof/>
          <w:sz w:val="24"/>
        </w:rPr>
        <w:t>176</w:t>
      </w:r>
    </w:p>
    <w:p w14:paraId="35E27773" w14:textId="77777777" w:rsidR="00E8079D" w:rsidRDefault="00E8079D" w:rsidP="000B48E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5E2777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E27774" w14:textId="6042C084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5E2777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2777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5E2777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277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E2778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E2777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5E2777B" w14:textId="6EBCA641" w:rsidR="001E41F3" w:rsidRPr="00410371" w:rsidRDefault="002C19F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29.572</w:t>
            </w:r>
          </w:p>
        </w:tc>
        <w:tc>
          <w:tcPr>
            <w:tcW w:w="709" w:type="dxa"/>
          </w:tcPr>
          <w:p w14:paraId="35E2777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E2777D" w14:textId="39A9EB6F" w:rsidR="001E41F3" w:rsidRPr="00410371" w:rsidRDefault="001F403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35E2777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E2777F" w14:textId="3410961A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E5ED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5E2778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E27781" w14:textId="7465210B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E5EDD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E277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E2778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2778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E2778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E2778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5E27789" w14:textId="77777777" w:rsidTr="00547111">
        <w:tc>
          <w:tcPr>
            <w:tcW w:w="9641" w:type="dxa"/>
            <w:gridSpan w:val="9"/>
          </w:tcPr>
          <w:p w14:paraId="35E277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E2778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E27794" w14:textId="77777777" w:rsidTr="00A7671C">
        <w:tc>
          <w:tcPr>
            <w:tcW w:w="2835" w:type="dxa"/>
          </w:tcPr>
          <w:p w14:paraId="35E2778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5E277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E2778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E2778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E2778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5E2779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E2779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5E2779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E27793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5E2779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5E27797" w14:textId="77777777" w:rsidTr="00547111">
        <w:tc>
          <w:tcPr>
            <w:tcW w:w="9640" w:type="dxa"/>
            <w:gridSpan w:val="11"/>
          </w:tcPr>
          <w:p w14:paraId="35E277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E2779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E277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E27799" w14:textId="35579E91" w:rsidR="001E41F3" w:rsidRDefault="003B4966">
            <w:pPr>
              <w:pStyle w:val="CRCoverPage"/>
              <w:spacing w:after="0"/>
              <w:ind w:left="100"/>
              <w:rPr>
                <w:noProof/>
              </w:rPr>
            </w:pPr>
            <w:r w:rsidRPr="003B4966">
              <w:t>Major API version</w:t>
            </w:r>
          </w:p>
        </w:tc>
      </w:tr>
      <w:tr w:rsidR="001E41F3" w14:paraId="35E277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277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E277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E277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277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E2779F" w14:textId="20AC1840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75591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35E277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277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E277A2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35E277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277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E277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E277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277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E277A8" w14:textId="5F69FAD7" w:rsidR="001E41F3" w:rsidRDefault="00265D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35E277A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E277A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E277AB" w14:textId="31B42FE5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E5EDD">
              <w:rPr>
                <w:noProof/>
              </w:rPr>
              <w:t>2019-04-</w:t>
            </w:r>
            <w:r>
              <w:rPr>
                <w:noProof/>
              </w:rPr>
              <w:fldChar w:fldCharType="end"/>
            </w:r>
            <w:r w:rsidR="00DE3C05">
              <w:rPr>
                <w:noProof/>
              </w:rPr>
              <w:t>25</w:t>
            </w:r>
          </w:p>
        </w:tc>
      </w:tr>
      <w:tr w:rsidR="001E41F3" w14:paraId="35E277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277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E277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E277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E277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E277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E277B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E277B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E277B4" w14:textId="5DFC519D" w:rsidR="001E41F3" w:rsidRDefault="00265D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E277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E277B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E277B7" w14:textId="0045C8CE" w:rsidR="001E41F3" w:rsidRDefault="00265D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5E277B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E277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E277B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E277B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E277B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5E277C0" w14:textId="77777777" w:rsidTr="00547111">
        <w:tc>
          <w:tcPr>
            <w:tcW w:w="1843" w:type="dxa"/>
          </w:tcPr>
          <w:p w14:paraId="35E277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E277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BFF" w14:paraId="35E277C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E277C1" w14:textId="77777777" w:rsidR="00CE1BFF" w:rsidRDefault="00CE1BFF" w:rsidP="00CE1B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11D1A8" w14:textId="77777777" w:rsidR="00CE1BFF" w:rsidRDefault="00CE1BFF" w:rsidP="00CE1BFF">
            <w:pPr>
              <w:pStyle w:val="CRCoverPage"/>
              <w:spacing w:after="0"/>
              <w:ind w:left="100"/>
            </w:pPr>
            <w:r>
              <w:t>Per guidelines of TS 29.501, t</w:t>
            </w:r>
            <w:r w:rsidRPr="00B16EF4">
              <w:t>he {</w:t>
            </w:r>
            <w:proofErr w:type="spellStart"/>
            <w:r w:rsidRPr="00B16EF4">
              <w:t>apiRoot</w:t>
            </w:r>
            <w:proofErr w:type="spellEnd"/>
            <w:r w:rsidRPr="00B16EF4">
              <w:t>} and {</w:t>
            </w:r>
            <w:proofErr w:type="spellStart"/>
            <w:r w:rsidRPr="00B16EF4">
              <w:t>apiVersion</w:t>
            </w:r>
            <w:proofErr w:type="spellEnd"/>
            <w:r w:rsidRPr="00B16EF4">
              <w:t xml:space="preserve">} URI variables should be defined in one subclause and this definition should be referenced </w:t>
            </w:r>
            <w:r>
              <w:t xml:space="preserve">in other places where a resource URI is shown </w:t>
            </w:r>
            <w:r w:rsidRPr="00B16EF4">
              <w:t xml:space="preserve">to ease a possible update of the </w:t>
            </w:r>
            <w:proofErr w:type="spellStart"/>
            <w:r w:rsidRPr="00B16EF4">
              <w:t>apiVersion</w:t>
            </w:r>
            <w:proofErr w:type="spellEnd"/>
            <w:r w:rsidRPr="00B16EF4">
              <w:t xml:space="preserve"> value.</w:t>
            </w:r>
          </w:p>
          <w:p w14:paraId="35E277C2" w14:textId="7001D0D9" w:rsidR="00CE1BFF" w:rsidRDefault="00CE1BFF" w:rsidP="00CE1B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E1BFF" w14:paraId="35E277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277C4" w14:textId="77777777" w:rsidR="00CE1BFF" w:rsidRDefault="00CE1BFF" w:rsidP="00CE1B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E277C5" w14:textId="77777777" w:rsidR="00CE1BFF" w:rsidRDefault="00CE1BFF" w:rsidP="00CE1B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BFF" w14:paraId="35E277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277C7" w14:textId="77777777" w:rsidR="00CE1BFF" w:rsidRDefault="00CE1BFF" w:rsidP="00CE1B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A5081A" w14:textId="586B942F" w:rsidR="00CE1BFF" w:rsidRDefault="00CE1BFF" w:rsidP="00CE1BFF">
            <w:pPr>
              <w:pStyle w:val="CRCoverPage"/>
              <w:spacing w:after="0"/>
              <w:ind w:left="100"/>
            </w:pPr>
            <w:r>
              <w:t>The multiple appearances of the major version number are replaced by references to the API version defined in one subclause.</w:t>
            </w:r>
          </w:p>
          <w:p w14:paraId="35E277C8" w14:textId="1592DEA3" w:rsidR="00CE1BFF" w:rsidRDefault="00CE1BFF" w:rsidP="00CE1B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E1BFF" w14:paraId="35E277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277CA" w14:textId="77777777" w:rsidR="00CE1BFF" w:rsidRDefault="00CE1BFF" w:rsidP="00CE1B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E277CB" w14:textId="77777777" w:rsidR="00CE1BFF" w:rsidRDefault="00CE1BFF" w:rsidP="00CE1B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BFF" w14:paraId="35E277C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E277CD" w14:textId="77777777" w:rsidR="00CE1BFF" w:rsidRDefault="00CE1BFF" w:rsidP="00CE1B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277CE" w14:textId="2134A0D8" w:rsidR="00CE1BFF" w:rsidRDefault="00CE1BFF" w:rsidP="00CE1BFF">
            <w:pPr>
              <w:pStyle w:val="CRCoverPage"/>
              <w:spacing w:after="0"/>
              <w:ind w:left="100"/>
              <w:rPr>
                <w:noProof/>
              </w:rPr>
            </w:pPr>
            <w:r>
              <w:t>Non-compliance with API guidelines of TS 29.501. An update of the major version can become an editorial challenge.</w:t>
            </w:r>
          </w:p>
        </w:tc>
      </w:tr>
      <w:tr w:rsidR="00CE1BFF" w14:paraId="35E277D2" w14:textId="77777777" w:rsidTr="00547111">
        <w:tc>
          <w:tcPr>
            <w:tcW w:w="2694" w:type="dxa"/>
            <w:gridSpan w:val="2"/>
          </w:tcPr>
          <w:p w14:paraId="35E277D0" w14:textId="77777777" w:rsidR="00CE1BFF" w:rsidRDefault="00CE1BFF" w:rsidP="00CE1B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E277D1" w14:textId="77777777" w:rsidR="00CE1BFF" w:rsidRDefault="00CE1BFF" w:rsidP="00CE1B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BFF" w14:paraId="35E277D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E277D3" w14:textId="77777777" w:rsidR="00CE1BFF" w:rsidRDefault="00CE1BFF" w:rsidP="00CE1B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E277D4" w14:textId="7E85ABB9" w:rsidR="00CE1BFF" w:rsidRDefault="006868A1" w:rsidP="00CE1B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6.1.1, 6.1.3.1, 6.1.4.1</w:t>
            </w:r>
          </w:p>
        </w:tc>
      </w:tr>
      <w:tr w:rsidR="00CE1BFF" w14:paraId="35E277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277D6" w14:textId="77777777" w:rsidR="00CE1BFF" w:rsidRDefault="00CE1BFF" w:rsidP="00CE1B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E277D7" w14:textId="77777777" w:rsidR="00CE1BFF" w:rsidRDefault="00CE1BFF" w:rsidP="00CE1B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BFF" w14:paraId="35E277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277D9" w14:textId="77777777" w:rsidR="00CE1BFF" w:rsidRDefault="00CE1BFF" w:rsidP="00CE1B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277DA" w14:textId="77777777" w:rsidR="00CE1BFF" w:rsidRDefault="00CE1BFF" w:rsidP="00CE1B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E277DB" w14:textId="77777777" w:rsidR="00CE1BFF" w:rsidRDefault="00CE1BFF" w:rsidP="00CE1B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5E277DC" w14:textId="77777777" w:rsidR="00CE1BFF" w:rsidRDefault="00CE1BFF" w:rsidP="00CE1B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E277DD" w14:textId="77777777" w:rsidR="00CE1BFF" w:rsidRDefault="00CE1BFF" w:rsidP="00CE1B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1BFF" w14:paraId="35E277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277DF" w14:textId="77777777" w:rsidR="00CE1BFF" w:rsidRDefault="00CE1BFF" w:rsidP="00CE1B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77E0" w14:textId="13AAE34C" w:rsidR="00CE1BFF" w:rsidRDefault="00CE1BFF" w:rsidP="00CE1B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277E1" w14:textId="5A874D3C" w:rsidR="00CE1BFF" w:rsidRDefault="00CE1BFF" w:rsidP="00CE1B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E277E2" w14:textId="77777777" w:rsidR="00CE1BFF" w:rsidRDefault="00CE1BFF" w:rsidP="00CE1B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E277E3" w14:textId="23777661" w:rsidR="00CE1BFF" w:rsidRDefault="00CE1BFF" w:rsidP="00CE1BF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E1BFF" w14:paraId="35E277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277E5" w14:textId="77777777" w:rsidR="00CE1BFF" w:rsidRDefault="00CE1BFF" w:rsidP="00CE1B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77E6" w14:textId="77777777" w:rsidR="00CE1BFF" w:rsidRDefault="00CE1BFF" w:rsidP="00CE1B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277E7" w14:textId="77777777" w:rsidR="00CE1BFF" w:rsidRDefault="00CE1BFF" w:rsidP="00CE1B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E277E8" w14:textId="77777777" w:rsidR="00CE1BFF" w:rsidRDefault="00CE1BFF" w:rsidP="00CE1B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E277E9" w14:textId="77777777" w:rsidR="00CE1BFF" w:rsidRDefault="00CE1BFF" w:rsidP="00CE1BF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1BFF" w14:paraId="35E277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277EB" w14:textId="77777777" w:rsidR="00CE1BFF" w:rsidRDefault="00CE1BFF" w:rsidP="00CE1B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77EC" w14:textId="77777777" w:rsidR="00CE1BFF" w:rsidRDefault="00CE1BFF" w:rsidP="00CE1B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277ED" w14:textId="77777777" w:rsidR="00CE1BFF" w:rsidRDefault="00CE1BFF" w:rsidP="00CE1B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E277EE" w14:textId="77777777" w:rsidR="00CE1BFF" w:rsidRDefault="00CE1BFF" w:rsidP="00CE1B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E277EF" w14:textId="77777777" w:rsidR="00CE1BFF" w:rsidRDefault="00CE1BFF" w:rsidP="00CE1BF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1BFF" w14:paraId="35E277F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277F1" w14:textId="77777777" w:rsidR="00CE1BFF" w:rsidRDefault="00CE1BFF" w:rsidP="00CE1B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E277F2" w14:textId="77777777" w:rsidR="00CE1BFF" w:rsidRDefault="00CE1BFF" w:rsidP="00CE1BFF">
            <w:pPr>
              <w:pStyle w:val="CRCoverPage"/>
              <w:spacing w:after="0"/>
              <w:rPr>
                <w:noProof/>
              </w:rPr>
            </w:pPr>
          </w:p>
        </w:tc>
      </w:tr>
      <w:tr w:rsidR="00CE1BFF" w14:paraId="35E277F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E277F4" w14:textId="77777777" w:rsidR="00CE1BFF" w:rsidRDefault="00CE1BFF" w:rsidP="00CE1B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91A6A4" w14:textId="0AF9914D" w:rsidR="00B93FF8" w:rsidRDefault="00CE1BFF" w:rsidP="00B93F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507FCA">
              <w:rPr>
                <w:noProof/>
              </w:rPr>
              <w:t>does not require version update on any OpenAPI specification</w:t>
            </w:r>
            <w:r w:rsidR="00B93FF8">
              <w:rPr>
                <w:noProof/>
              </w:rPr>
              <w:t>.</w:t>
            </w:r>
          </w:p>
          <w:p w14:paraId="35E277F5" w14:textId="6FE8C9C6" w:rsidR="00CE1BFF" w:rsidRDefault="00CE1BFF" w:rsidP="00B93F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.</w:t>
            </w:r>
          </w:p>
        </w:tc>
      </w:tr>
      <w:tr w:rsidR="00CE1BFF" w:rsidRPr="008863B9" w14:paraId="35E277F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E277F7" w14:textId="77777777" w:rsidR="00CE1BFF" w:rsidRPr="008863B9" w:rsidRDefault="00CE1BFF" w:rsidP="00CE1B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E277F8" w14:textId="77777777" w:rsidR="00CE1BFF" w:rsidRPr="008863B9" w:rsidRDefault="00CE1BFF" w:rsidP="00CE1B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E1BFF" w14:paraId="35E277F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277FA" w14:textId="77777777" w:rsidR="00CE1BFF" w:rsidRDefault="00CE1BFF" w:rsidP="00CE1B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277FB" w14:textId="77777777" w:rsidR="00CE1BFF" w:rsidRDefault="00CE1BFF" w:rsidP="00CE1B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5E277F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5E277FE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5010B" w14:textId="77777777" w:rsidR="007E607A" w:rsidRPr="006B5418" w:rsidRDefault="007E607A" w:rsidP="007E60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53298550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84F15DB" w14:textId="77777777" w:rsidR="004D32BB" w:rsidRDefault="004D32BB" w:rsidP="004D32BB">
      <w:pPr>
        <w:pStyle w:val="Heading3"/>
      </w:pPr>
      <w:bookmarkStart w:id="4" w:name="_Toc3992847"/>
      <w:bookmarkEnd w:id="3"/>
      <w:r>
        <w:t>6.1.1</w:t>
      </w:r>
      <w:r>
        <w:tab/>
        <w:t>API URI</w:t>
      </w:r>
      <w:bookmarkEnd w:id="4"/>
    </w:p>
    <w:p w14:paraId="1D065E62" w14:textId="2BF607C8" w:rsidR="004D32BB" w:rsidDel="00C51008" w:rsidRDefault="004D32BB" w:rsidP="004D32BB">
      <w:pPr>
        <w:rPr>
          <w:del w:id="5" w:author="Lu Yunjie - CT4#91" w:date="2019-04-30T16:32:00Z"/>
        </w:rPr>
      </w:pPr>
      <w:del w:id="6" w:author="Lu Yunjie - CT4#91" w:date="2019-04-30T16:32:00Z">
        <w:r w:rsidDel="00C51008">
          <w:delText>URIs of this API shall have the following root:</w:delText>
        </w:r>
      </w:del>
    </w:p>
    <w:p w14:paraId="185F97B1" w14:textId="32B83F43" w:rsidR="004D32BB" w:rsidDel="00C51008" w:rsidRDefault="004D32BB" w:rsidP="004D32BB">
      <w:pPr>
        <w:rPr>
          <w:del w:id="7" w:author="Lu Yunjie - CT4#91" w:date="2019-04-30T16:32:00Z"/>
        </w:rPr>
      </w:pPr>
      <w:del w:id="8" w:author="Lu Yunjie - CT4#91" w:date="2019-04-30T16:32:00Z">
        <w:r w:rsidDel="00C51008">
          <w:delText>{apiRoot}/{apiName}/{apiVersion}/</w:delText>
        </w:r>
      </w:del>
    </w:p>
    <w:p w14:paraId="264B1CB9" w14:textId="0B182E7C" w:rsidR="004D32BB" w:rsidDel="00C51008" w:rsidRDefault="004D32BB" w:rsidP="004D32BB">
      <w:pPr>
        <w:rPr>
          <w:del w:id="9" w:author="Lu Yunjie - CT4#91" w:date="2019-04-30T16:32:00Z"/>
        </w:rPr>
      </w:pPr>
      <w:del w:id="10" w:author="Lu Yunjie - CT4#91" w:date="2019-04-30T16:32:00Z">
        <w:r w:rsidDel="00C51008">
          <w:delText>where "apiRoot" is defined in subclause 4.4.1 of 3GPP TS 29.501 [5], the "apiName" shall be set to "nlmf-loc" and the "apiVersion" shall be set to "</w:delText>
        </w:r>
      </w:del>
      <w:del w:id="11" w:author="Lu Yunjie - CT4#91" w:date="2019-04-30T16:29:00Z">
        <w:r w:rsidDel="00595B7C">
          <w:delText>v1</w:delText>
        </w:r>
      </w:del>
      <w:del w:id="12" w:author="Lu Yunjie - CT4#91" w:date="2019-04-30T16:32:00Z">
        <w:r w:rsidDel="00C51008">
          <w:delText>" for the current version of this specification.</w:delText>
        </w:r>
      </w:del>
    </w:p>
    <w:p w14:paraId="2B0051A0" w14:textId="04D2741B" w:rsidR="00050E0C" w:rsidRPr="00E23840" w:rsidRDefault="00050E0C" w:rsidP="00050E0C">
      <w:pPr>
        <w:rPr>
          <w:ins w:id="13" w:author="Lu Yunjie - CT4#91" w:date="2019-04-30T16:31:00Z"/>
          <w:noProof/>
          <w:lang w:eastAsia="zh-CN"/>
        </w:rPr>
      </w:pPr>
      <w:ins w:id="14" w:author="Lu Yunjie - CT4#91" w:date="2019-04-30T16:31:00Z">
        <w:r w:rsidRPr="00E23840">
          <w:rPr>
            <w:noProof/>
          </w:rPr>
          <w:t>The</w:t>
        </w:r>
        <w:r>
          <w:rPr>
            <w:noProof/>
          </w:rPr>
          <w:t xml:space="preserve"> Nlmf_Location service</w:t>
        </w:r>
        <w:r w:rsidRPr="00E23840">
          <w:rPr>
            <w:noProof/>
          </w:rPr>
          <w:t xml:space="preserve"> shall use the </w:t>
        </w:r>
        <w:r>
          <w:rPr>
            <w:noProof/>
          </w:rPr>
          <w:t>Nlmf_Location</w:t>
        </w:r>
        <w:r w:rsidRPr="00E23840">
          <w:rPr>
            <w:noProof/>
          </w:rPr>
          <w:t xml:space="preserve"> </w:t>
        </w:r>
        <w:r w:rsidRPr="00E23840">
          <w:rPr>
            <w:noProof/>
            <w:lang w:eastAsia="zh-CN"/>
          </w:rPr>
          <w:t>API.</w:t>
        </w:r>
      </w:ins>
    </w:p>
    <w:p w14:paraId="4648252A" w14:textId="77777777" w:rsidR="00050E0C" w:rsidRPr="00E23840" w:rsidRDefault="00050E0C" w:rsidP="00050E0C">
      <w:pPr>
        <w:rPr>
          <w:ins w:id="15" w:author="Lu Yunjie - CT4#91" w:date="2019-04-30T16:31:00Z"/>
          <w:noProof/>
          <w:lang w:eastAsia="zh-CN"/>
        </w:rPr>
      </w:pPr>
      <w:ins w:id="16" w:author="Lu Yunjie - CT4#91" w:date="2019-04-30T16:31:00Z">
        <w:r w:rsidRPr="00E23840">
          <w:rPr>
            <w:noProof/>
            <w:lang w:eastAsia="zh-CN"/>
          </w:rPr>
          <w:t xml:space="preserve">The request URI used in HTTP request from the NF service consumer towards the </w:t>
        </w:r>
        <w:r>
          <w:rPr>
            <w:noProof/>
            <w:lang w:eastAsia="zh-CN"/>
          </w:rPr>
          <w:t>NF service producer</w:t>
        </w:r>
        <w:r w:rsidRPr="00E23840">
          <w:rPr>
            <w:noProof/>
            <w:lang w:eastAsia="zh-CN"/>
          </w:rPr>
          <w:t xml:space="preserve"> shall have the structure defined in subclause 4.4.1 of 3GPP TS 29.501 [</w:t>
        </w:r>
        <w:r>
          <w:rPr>
            <w:noProof/>
            <w:lang w:eastAsia="zh-CN"/>
          </w:rPr>
          <w:t>5</w:t>
        </w:r>
        <w:r w:rsidRPr="00E23840">
          <w:rPr>
            <w:noProof/>
            <w:lang w:eastAsia="zh-CN"/>
          </w:rPr>
          <w:t>], i.e.:</w:t>
        </w:r>
      </w:ins>
    </w:p>
    <w:p w14:paraId="58C6A562" w14:textId="77777777" w:rsidR="00050E0C" w:rsidRPr="00E23840" w:rsidRDefault="00050E0C" w:rsidP="00050E0C">
      <w:pPr>
        <w:pStyle w:val="B1"/>
        <w:rPr>
          <w:ins w:id="17" w:author="Lu Yunjie - CT4#91" w:date="2019-04-30T16:31:00Z"/>
          <w:b/>
          <w:noProof/>
        </w:rPr>
      </w:pPr>
      <w:ins w:id="18" w:author="Lu Yunjie - CT4#91" w:date="2019-04-30T16:31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/{apiVersion}/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apiSpecificResourceUriPart</w:t>
        </w:r>
        <w:r>
          <w:rPr>
            <w:b/>
            <w:noProof/>
          </w:rPr>
          <w:t>&gt;</w:t>
        </w:r>
      </w:ins>
    </w:p>
    <w:p w14:paraId="57C3745F" w14:textId="77777777" w:rsidR="00050E0C" w:rsidRPr="00E23840" w:rsidRDefault="00050E0C" w:rsidP="00050E0C">
      <w:pPr>
        <w:rPr>
          <w:ins w:id="19" w:author="Lu Yunjie - CT4#91" w:date="2019-04-30T16:31:00Z"/>
          <w:noProof/>
          <w:lang w:eastAsia="zh-CN"/>
        </w:rPr>
      </w:pPr>
      <w:ins w:id="20" w:author="Lu Yunjie - CT4#91" w:date="2019-04-30T16:31:00Z">
        <w:r w:rsidRPr="00E23840">
          <w:rPr>
            <w:noProof/>
            <w:lang w:eastAsia="zh-CN"/>
          </w:rPr>
          <w:t>with the following components:</w:t>
        </w:r>
      </w:ins>
    </w:p>
    <w:p w14:paraId="00543D34" w14:textId="77777777" w:rsidR="00050E0C" w:rsidRPr="00E23840" w:rsidRDefault="00050E0C" w:rsidP="00050E0C">
      <w:pPr>
        <w:pStyle w:val="B1"/>
        <w:rPr>
          <w:ins w:id="21" w:author="Lu Yunjie - CT4#91" w:date="2019-04-30T16:31:00Z"/>
          <w:noProof/>
          <w:lang w:eastAsia="zh-CN"/>
        </w:rPr>
      </w:pPr>
      <w:ins w:id="22" w:author="Lu Yunjie - CT4#91" w:date="2019-04-30T16:31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  <w:t xml:space="preserve">The </w:t>
        </w:r>
        <w:r w:rsidRPr="00E23840">
          <w:rPr>
            <w:noProof/>
          </w:rPr>
          <w:t xml:space="preserve">{apiRoot} shall be set as described in </w:t>
        </w:r>
        <w:r w:rsidRPr="00E23840">
          <w:rPr>
            <w:noProof/>
            <w:lang w:eastAsia="zh-CN"/>
          </w:rPr>
          <w:t>3GPP TS 29.501 [</w:t>
        </w:r>
        <w:r>
          <w:rPr>
            <w:noProof/>
            <w:lang w:eastAsia="zh-CN"/>
          </w:rPr>
          <w:t>5</w:t>
        </w:r>
        <w:r w:rsidRPr="00E23840">
          <w:rPr>
            <w:noProof/>
            <w:lang w:eastAsia="zh-CN"/>
          </w:rPr>
          <w:t>].</w:t>
        </w:r>
      </w:ins>
    </w:p>
    <w:p w14:paraId="3ABC9B74" w14:textId="76C2C984" w:rsidR="00050E0C" w:rsidRPr="00E23840" w:rsidRDefault="00050E0C" w:rsidP="00050E0C">
      <w:pPr>
        <w:pStyle w:val="B1"/>
        <w:rPr>
          <w:ins w:id="23" w:author="Lu Yunjie - CT4#91" w:date="2019-04-30T16:31:00Z"/>
          <w:noProof/>
        </w:rPr>
      </w:pPr>
      <w:ins w:id="24" w:author="Lu Yunjie - CT4#91" w:date="2019-04-30T16:31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  <w:t xml:space="preserve">The </w:t>
        </w:r>
        <w:r>
          <w:rPr>
            <w:noProof/>
          </w:rPr>
          <w:t>&lt;</w:t>
        </w:r>
        <w:r w:rsidRPr="00E23840">
          <w:rPr>
            <w:noProof/>
          </w:rPr>
          <w:t>apiName</w:t>
        </w:r>
        <w:r>
          <w:rPr>
            <w:noProof/>
          </w:rPr>
          <w:t>&gt;</w:t>
        </w:r>
        <w:r w:rsidRPr="00E23840">
          <w:rPr>
            <w:b/>
            <w:noProof/>
          </w:rPr>
          <w:t xml:space="preserve"> </w:t>
        </w:r>
        <w:r w:rsidRPr="00E23840">
          <w:rPr>
            <w:noProof/>
          </w:rPr>
          <w:t xml:space="preserve">shall be </w:t>
        </w:r>
        <w:r>
          <w:rPr>
            <w:noProof/>
          </w:rPr>
          <w:t>"</w:t>
        </w:r>
        <w:proofErr w:type="spellStart"/>
        <w:r w:rsidR="003037A1">
          <w:t>nlmf-loc</w:t>
        </w:r>
        <w:proofErr w:type="spellEnd"/>
        <w:r>
          <w:rPr>
            <w:noProof/>
          </w:rPr>
          <w:t>"</w:t>
        </w:r>
        <w:r w:rsidRPr="00E23840">
          <w:rPr>
            <w:noProof/>
          </w:rPr>
          <w:t>.</w:t>
        </w:r>
      </w:ins>
    </w:p>
    <w:p w14:paraId="70A48762" w14:textId="77777777" w:rsidR="00050E0C" w:rsidRPr="00E23840" w:rsidRDefault="00050E0C" w:rsidP="00050E0C">
      <w:pPr>
        <w:pStyle w:val="B1"/>
        <w:rPr>
          <w:ins w:id="25" w:author="Lu Yunjie - CT4#91" w:date="2019-04-30T16:31:00Z"/>
          <w:noProof/>
        </w:rPr>
      </w:pPr>
      <w:ins w:id="26" w:author="Lu Yunjie - CT4#91" w:date="2019-04-30T16:31:00Z">
        <w:r w:rsidRPr="00E23840">
          <w:rPr>
            <w:noProof/>
          </w:rPr>
          <w:t>-</w:t>
        </w:r>
        <w:r w:rsidRPr="00E23840">
          <w:rPr>
            <w:noProof/>
          </w:rPr>
          <w:tab/>
          <w:t>The {apiVersion} shall be "v</w:t>
        </w:r>
        <w:r>
          <w:rPr>
            <w:noProof/>
          </w:rPr>
          <w:t>1</w:t>
        </w:r>
        <w:r w:rsidRPr="00E23840">
          <w:rPr>
            <w:noProof/>
          </w:rPr>
          <w:t>".</w:t>
        </w:r>
      </w:ins>
    </w:p>
    <w:p w14:paraId="72EAA572" w14:textId="77777777" w:rsidR="00050E0C" w:rsidRPr="00E23840" w:rsidRDefault="00050E0C" w:rsidP="00050E0C">
      <w:pPr>
        <w:pStyle w:val="B1"/>
        <w:rPr>
          <w:ins w:id="27" w:author="Lu Yunjie - CT4#91" w:date="2019-04-30T16:31:00Z"/>
          <w:noProof/>
          <w:lang w:eastAsia="zh-CN"/>
        </w:rPr>
      </w:pPr>
      <w:ins w:id="28" w:author="Lu Yunjie - CT4#91" w:date="2019-04-30T16:31:00Z">
        <w:r w:rsidRPr="00E23840">
          <w:rPr>
            <w:noProof/>
          </w:rPr>
          <w:t>-</w:t>
        </w:r>
        <w:r w:rsidRPr="00E23840">
          <w:rPr>
            <w:noProof/>
          </w:rPr>
          <w:tab/>
          <w:t xml:space="preserve">The </w:t>
        </w:r>
        <w:r>
          <w:rPr>
            <w:noProof/>
          </w:rPr>
          <w:t>&lt;</w:t>
        </w:r>
        <w:r w:rsidRPr="00E23840">
          <w:rPr>
            <w:noProof/>
          </w:rPr>
          <w:t>apiSpecificResourceUriPart</w:t>
        </w:r>
        <w:r>
          <w:rPr>
            <w:noProof/>
          </w:rPr>
          <w:t>&gt;</w:t>
        </w:r>
        <w:r w:rsidRPr="00E23840">
          <w:rPr>
            <w:noProof/>
          </w:rPr>
          <w:t xml:space="preserve"> shall be set as described in subclause</w:t>
        </w:r>
        <w:r w:rsidRPr="00E23840">
          <w:rPr>
            <w:noProof/>
            <w:lang w:eastAsia="zh-CN"/>
          </w:rPr>
          <w:t> </w:t>
        </w:r>
        <w:r>
          <w:rPr>
            <w:noProof/>
            <w:lang w:eastAsia="zh-CN"/>
          </w:rPr>
          <w:t>6.1.3</w:t>
        </w:r>
        <w:r w:rsidRPr="00E23840">
          <w:rPr>
            <w:noProof/>
          </w:rPr>
          <w:t>.</w:t>
        </w:r>
      </w:ins>
    </w:p>
    <w:p w14:paraId="582B7AA3" w14:textId="77777777" w:rsidR="00F03AB0" w:rsidRDefault="00F03AB0" w:rsidP="00F03AB0"/>
    <w:p w14:paraId="49698829" w14:textId="691CC68F" w:rsidR="00C325D1" w:rsidRDefault="00C325D1" w:rsidP="00C325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p w14:paraId="6DC8FC11" w14:textId="77777777" w:rsidR="002B328F" w:rsidRPr="000A7435" w:rsidRDefault="002B328F" w:rsidP="002B328F">
      <w:pPr>
        <w:pStyle w:val="Heading4"/>
      </w:pPr>
      <w:bookmarkStart w:id="29" w:name="_Toc3992856"/>
      <w:r>
        <w:t>6.1.3.1</w:t>
      </w:r>
      <w:r>
        <w:tab/>
        <w:t>Overview</w:t>
      </w:r>
      <w:bookmarkEnd w:id="29"/>
    </w:p>
    <w:p w14:paraId="527B001A" w14:textId="77777777" w:rsidR="002B328F" w:rsidRDefault="002B328F" w:rsidP="002B328F">
      <w:r>
        <w:t xml:space="preserve">The structure of the Resource URIs of the </w:t>
      </w:r>
      <w:proofErr w:type="spellStart"/>
      <w:r>
        <w:t>Nlmf_Location</w:t>
      </w:r>
      <w:proofErr w:type="spellEnd"/>
      <w:r>
        <w:t xml:space="preserve"> service is shown in f</w:t>
      </w:r>
      <w:r w:rsidRPr="00061B7F">
        <w:t>igure</w:t>
      </w:r>
      <w:r>
        <w:t> </w:t>
      </w:r>
      <w:r w:rsidRPr="00061B7F">
        <w:t>6.1.3.1-1</w:t>
      </w:r>
      <w:r>
        <w:t>.</w:t>
      </w:r>
    </w:p>
    <w:p w14:paraId="53BFBCE3" w14:textId="48E6AC28" w:rsidR="002B328F" w:rsidRPr="00A258AF" w:rsidRDefault="002B328F" w:rsidP="002B328F">
      <w:pPr>
        <w:pStyle w:val="TH"/>
        <w:rPr>
          <w:lang w:val="en-US"/>
        </w:rPr>
      </w:pPr>
      <w:del w:id="30" w:author="Lu Yunjie - CT4#91" w:date="2019-04-30T16:30:00Z">
        <w:r w:rsidDel="000E7C5F">
          <w:object w:dxaOrig="4980" w:dyaOrig="1861" w14:anchorId="7FE776E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48.25pt;height:93pt" o:ole="">
              <v:imagedata r:id="rId13" o:title=""/>
            </v:shape>
            <o:OLEObject Type="Embed" ProgID="Visio.Drawing.15" ShapeID="_x0000_i1025" DrawAspect="Content" ObjectID="_1618408613" r:id="rId14"/>
          </w:object>
        </w:r>
      </w:del>
      <w:ins w:id="31" w:author="Lu Yunjie - CT4#91" w:date="2019-04-30T16:30:00Z">
        <w:r w:rsidR="00050E0C">
          <w:object w:dxaOrig="4980" w:dyaOrig="1845" w14:anchorId="5577A5E3">
            <v:shape id="_x0000_i1026" type="#_x0000_t75" style="width:248.25pt;height:91.5pt" o:ole="">
              <v:imagedata r:id="rId15" o:title=""/>
            </v:shape>
            <o:OLEObject Type="Embed" ProgID="Visio.Drawing.15" ShapeID="_x0000_i1026" DrawAspect="Content" ObjectID="_1618408614" r:id="rId16"/>
          </w:object>
        </w:r>
      </w:ins>
    </w:p>
    <w:p w14:paraId="7DBE2954" w14:textId="77777777" w:rsidR="002B328F" w:rsidRPr="008C18E3" w:rsidRDefault="002B328F" w:rsidP="002B328F">
      <w:pPr>
        <w:pStyle w:val="TF"/>
      </w:pPr>
      <w:r w:rsidRPr="008C18E3">
        <w:t>Figure 6.</w:t>
      </w:r>
      <w:r>
        <w:t>1.3.1</w:t>
      </w:r>
      <w:r w:rsidRPr="008C18E3">
        <w:t xml:space="preserve">-1: </w:t>
      </w:r>
      <w:r>
        <w:t xml:space="preserve">Resource </w:t>
      </w:r>
      <w:r w:rsidRPr="008C18E3">
        <w:t xml:space="preserve">URI structure of the </w:t>
      </w:r>
      <w:proofErr w:type="spellStart"/>
      <w:r>
        <w:t>Nlmf_Location</w:t>
      </w:r>
      <w:proofErr w:type="spellEnd"/>
      <w:r w:rsidRPr="008C18E3">
        <w:t xml:space="preserve"> API</w:t>
      </w:r>
    </w:p>
    <w:p w14:paraId="034465B1" w14:textId="77777777" w:rsidR="002B328F" w:rsidRDefault="002B328F" w:rsidP="002B328F">
      <w:r>
        <w:t>Table 6.1.3.1-1 provides an overview of the resources and applicable HTTP methods.</w:t>
      </w:r>
    </w:p>
    <w:p w14:paraId="71FDF99C" w14:textId="77777777" w:rsidR="002B328F" w:rsidRPr="00384E92" w:rsidRDefault="002B328F" w:rsidP="002B328F">
      <w:pPr>
        <w:pStyle w:val="TH"/>
      </w:pPr>
      <w:r w:rsidRPr="00384E92">
        <w:lastRenderedPageBreak/>
        <w:t>Table 6.</w:t>
      </w:r>
      <w:r>
        <w:t>1.3.1</w:t>
      </w:r>
      <w:r w:rsidRPr="00384E92">
        <w:t>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26"/>
        <w:gridCol w:w="2833"/>
        <w:gridCol w:w="997"/>
        <w:gridCol w:w="3129"/>
      </w:tblGrid>
      <w:tr w:rsidR="002B328F" w:rsidRPr="00384E92" w14:paraId="6F02B129" w14:textId="77777777" w:rsidTr="009A7F11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5DCC5D" w14:textId="77777777" w:rsidR="002B328F" w:rsidRPr="008C18E3" w:rsidRDefault="002B328F" w:rsidP="009A7F11">
            <w:pPr>
              <w:pStyle w:val="TAH"/>
            </w:pPr>
            <w:r w:rsidRPr="008C18E3">
              <w:t>Resource name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475CB8D" w14:textId="77777777" w:rsidR="002B328F" w:rsidRPr="008C18E3" w:rsidRDefault="002B328F" w:rsidP="009A7F11">
            <w:pPr>
              <w:pStyle w:val="TAH"/>
            </w:pPr>
            <w:r w:rsidRPr="008C18E3">
              <w:t>Resource URI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60EA9CD" w14:textId="77777777" w:rsidR="002B328F" w:rsidRPr="008C18E3" w:rsidRDefault="002B328F" w:rsidP="009A7F11">
            <w:pPr>
              <w:pStyle w:val="TAH"/>
            </w:pPr>
            <w:r w:rsidRPr="008C18E3">
              <w:t>HTTP method</w:t>
            </w:r>
            <w:r>
              <w:t xml:space="preserve"> or custom operation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B95058D" w14:textId="77777777" w:rsidR="002B328F" w:rsidRPr="008C18E3" w:rsidRDefault="002B328F" w:rsidP="009A7F11">
            <w:pPr>
              <w:pStyle w:val="TAH"/>
            </w:pPr>
            <w:r>
              <w:t>Description</w:t>
            </w:r>
          </w:p>
        </w:tc>
      </w:tr>
      <w:tr w:rsidR="002B328F" w:rsidRPr="00384E92" w14:paraId="564A4083" w14:textId="77777777" w:rsidTr="009A7F11">
        <w:trPr>
          <w:trHeight w:val="782"/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55361E9" w14:textId="77777777" w:rsidR="002B328F" w:rsidRDefault="002B328F" w:rsidP="009A7F11">
            <w:pPr>
              <w:pStyle w:val="TAL"/>
            </w:pPr>
            <w:proofErr w:type="spellStart"/>
            <w:r>
              <w:t>DetermineLocation</w:t>
            </w:r>
            <w:proofErr w:type="spellEnd"/>
          </w:p>
          <w:p w14:paraId="7AE016C3" w14:textId="77777777" w:rsidR="002B328F" w:rsidRPr="008C18E3" w:rsidRDefault="002B328F" w:rsidP="009A7F11">
            <w:pPr>
              <w:pStyle w:val="TAL"/>
            </w:pPr>
            <w:r>
              <w:t>(Custom operation)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1D61EFF" w14:textId="363B02BA" w:rsidR="002B328F" w:rsidRPr="008C18E3" w:rsidRDefault="002B328F" w:rsidP="009A7F11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nlmf-loc</w:t>
            </w:r>
            <w:proofErr w:type="spellEnd"/>
            <w:r>
              <w:t>/</w:t>
            </w:r>
            <w:del w:id="32" w:author="Lu Yunjie - CT4#91" w:date="2019-04-30T16:29:00Z">
              <w:r w:rsidDel="00595B7C">
                <w:delText>v1</w:delText>
              </w:r>
            </w:del>
            <w:ins w:id="33" w:author="Lu Yunjie - CT4#91" w:date="2019-04-30T16:29:00Z">
              <w:r w:rsidR="00595B7C">
                <w:t>{</w:t>
              </w:r>
              <w:proofErr w:type="spellStart"/>
              <w:r w:rsidR="00595B7C">
                <w:t>apiVersion</w:t>
              </w:r>
              <w:proofErr w:type="spellEnd"/>
              <w:r w:rsidR="00595B7C">
                <w:t>}</w:t>
              </w:r>
            </w:ins>
            <w:r>
              <w:t>/determine-location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6FBC56" w14:textId="77777777" w:rsidR="002B328F" w:rsidRPr="008C18E3" w:rsidRDefault="002B328F" w:rsidP="009A7F11">
            <w:pPr>
              <w:pStyle w:val="TAL"/>
            </w:pPr>
            <w:r>
              <w:t>determine-location (POST)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98DC59" w14:textId="77777777" w:rsidR="002B328F" w:rsidRPr="008C18E3" w:rsidRDefault="002B328F" w:rsidP="009A7F11">
            <w:pPr>
              <w:pStyle w:val="TAL"/>
            </w:pPr>
          </w:p>
        </w:tc>
      </w:tr>
    </w:tbl>
    <w:p w14:paraId="770D66BE" w14:textId="77777777" w:rsidR="00F03AB0" w:rsidRDefault="00F03AB0" w:rsidP="00F03AB0"/>
    <w:p w14:paraId="5648879E" w14:textId="77777777" w:rsidR="00C325D1" w:rsidRDefault="00C325D1" w:rsidP="00C325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p w14:paraId="506AECE3" w14:textId="77777777" w:rsidR="00B87852" w:rsidRPr="000A7435" w:rsidRDefault="00B87852" w:rsidP="00B87852">
      <w:pPr>
        <w:pStyle w:val="Heading4"/>
      </w:pPr>
      <w:bookmarkStart w:id="34" w:name="_Toc3992858"/>
      <w:r>
        <w:t>6.1.4.1</w:t>
      </w:r>
      <w:r>
        <w:tab/>
        <w:t>Overview</w:t>
      </w:r>
      <w:bookmarkEnd w:id="34"/>
    </w:p>
    <w:p w14:paraId="310EA3F9" w14:textId="77777777" w:rsidR="00B87852" w:rsidRPr="00384E92" w:rsidRDefault="00B87852" w:rsidP="00B87852">
      <w:pPr>
        <w:pStyle w:val="TH"/>
      </w:pPr>
      <w:r w:rsidRPr="00384E92">
        <w:t>Table 6.</w:t>
      </w:r>
      <w:r>
        <w:t>1.4.1</w:t>
      </w:r>
      <w:r w:rsidRPr="00384E92">
        <w:t xml:space="preserve">-1: </w:t>
      </w:r>
      <w:r>
        <w:t>Custom operations without associated resources</w:t>
      </w:r>
    </w:p>
    <w:tbl>
      <w:tblPr>
        <w:tblW w:w="46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281"/>
        <w:gridCol w:w="1709"/>
        <w:gridCol w:w="3874"/>
      </w:tblGrid>
      <w:tr w:rsidR="00B87852" w:rsidRPr="00384E92" w14:paraId="252230FB" w14:textId="77777777" w:rsidTr="009A7F11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9B54354" w14:textId="77777777" w:rsidR="00B87852" w:rsidRPr="008C18E3" w:rsidRDefault="00B87852" w:rsidP="009A7F11">
            <w:pPr>
              <w:pStyle w:val="TAH"/>
            </w:pPr>
            <w:r>
              <w:t>Custom operation</w:t>
            </w:r>
            <w:r w:rsidRPr="008C18E3">
              <w:t xml:space="preserve"> URI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E4A603" w14:textId="77777777" w:rsidR="00B87852" w:rsidRPr="008C18E3" w:rsidRDefault="00B87852" w:rsidP="009A7F11">
            <w:pPr>
              <w:pStyle w:val="TAH"/>
            </w:pPr>
            <w:r>
              <w:t xml:space="preserve">Mapped </w:t>
            </w:r>
            <w:r w:rsidRPr="008C18E3">
              <w:t>HTTP method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3C19948" w14:textId="77777777" w:rsidR="00B87852" w:rsidRPr="008C18E3" w:rsidRDefault="00B87852" w:rsidP="009A7F11">
            <w:pPr>
              <w:pStyle w:val="TAH"/>
            </w:pPr>
            <w:r>
              <w:t>Description</w:t>
            </w:r>
          </w:p>
        </w:tc>
      </w:tr>
      <w:tr w:rsidR="00B87852" w:rsidRPr="00384E92" w14:paraId="78596B65" w14:textId="77777777" w:rsidTr="009A7F11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DCE26" w14:textId="77777777" w:rsidR="00B87852" w:rsidRPr="008C18E3" w:rsidRDefault="00B87852" w:rsidP="009A7F11">
            <w:pPr>
              <w:pStyle w:val="TAL"/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A4DCA" w14:textId="77777777" w:rsidR="00B87852" w:rsidRPr="008C18E3" w:rsidRDefault="00B87852" w:rsidP="009A7F11">
            <w:pPr>
              <w:pStyle w:val="TAL"/>
            </w:pP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70AE2" w14:textId="77777777" w:rsidR="00B87852" w:rsidRPr="008C18E3" w:rsidRDefault="00B87852" w:rsidP="009A7F11">
            <w:pPr>
              <w:pStyle w:val="TAL"/>
            </w:pPr>
          </w:p>
        </w:tc>
      </w:tr>
      <w:tr w:rsidR="00B87852" w:rsidRPr="00384E92" w14:paraId="19C12279" w14:textId="77777777" w:rsidTr="009A7F11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7A0618" w14:textId="10E46E05" w:rsidR="00B87852" w:rsidRPr="008C18E3" w:rsidRDefault="00B87852" w:rsidP="009A7F11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nlmf-loc</w:t>
            </w:r>
            <w:proofErr w:type="spellEnd"/>
            <w:r>
              <w:t>/</w:t>
            </w:r>
            <w:del w:id="35" w:author="Lu Yunjie - CT4#91" w:date="2019-04-30T16:29:00Z">
              <w:r w:rsidDel="00595B7C">
                <w:delText>v1</w:delText>
              </w:r>
            </w:del>
            <w:ins w:id="36" w:author="Lu Yunjie - CT4#91" w:date="2019-04-30T16:29:00Z">
              <w:r w:rsidR="00595B7C">
                <w:t>{</w:t>
              </w:r>
              <w:proofErr w:type="spellStart"/>
              <w:r w:rsidR="00595B7C">
                <w:t>apiVersion</w:t>
              </w:r>
              <w:proofErr w:type="spellEnd"/>
              <w:r w:rsidR="00595B7C">
                <w:t>}</w:t>
              </w:r>
            </w:ins>
            <w:r>
              <w:t>/determine-location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78B1" w14:textId="77777777" w:rsidR="00B87852" w:rsidRDefault="00B87852" w:rsidP="009A7F11">
            <w:pPr>
              <w:pStyle w:val="TAL"/>
            </w:pPr>
            <w: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B246C" w14:textId="77777777" w:rsidR="00B87852" w:rsidRPr="008C18E3" w:rsidRDefault="00B87852" w:rsidP="009A7F11">
            <w:pPr>
              <w:pStyle w:val="TAL"/>
            </w:pPr>
          </w:p>
        </w:tc>
      </w:tr>
    </w:tbl>
    <w:p w14:paraId="71E20AC5" w14:textId="77777777" w:rsidR="00C44CCF" w:rsidRDefault="00C44CCF" w:rsidP="00C44CCF">
      <w:bookmarkStart w:id="37" w:name="_Toc3992763"/>
    </w:p>
    <w:bookmarkEnd w:id="37"/>
    <w:p w14:paraId="1E97E9DF" w14:textId="77777777" w:rsidR="00BA0F92" w:rsidRDefault="00BA0F92" w:rsidP="00BA0F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p w14:paraId="35E277FF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CD86FB" w14:textId="77777777" w:rsidR="00502DB4" w:rsidRDefault="00502DB4">
      <w:r>
        <w:separator/>
      </w:r>
    </w:p>
  </w:endnote>
  <w:endnote w:type="continuationSeparator" w:id="0">
    <w:p w14:paraId="12F798C3" w14:textId="77777777" w:rsidR="00502DB4" w:rsidRDefault="00502D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A612BE" w14:textId="77777777" w:rsidR="00502DB4" w:rsidRDefault="00502DB4">
      <w:r>
        <w:separator/>
      </w:r>
    </w:p>
  </w:footnote>
  <w:footnote w:type="continuationSeparator" w:id="0">
    <w:p w14:paraId="196EC98B" w14:textId="77777777" w:rsidR="00502DB4" w:rsidRDefault="00502D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E27804" w14:textId="77777777" w:rsidR="0073619C" w:rsidRDefault="0073619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E27805" w14:textId="77777777" w:rsidR="0073619C" w:rsidRDefault="0073619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E27806" w14:textId="77777777" w:rsidR="0073619C" w:rsidRDefault="0073619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E27807" w14:textId="77777777" w:rsidR="0073619C" w:rsidRDefault="007361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DCC01AE"/>
    <w:multiLevelType w:val="hybridMultilevel"/>
    <w:tmpl w:val="34DC5A24"/>
    <w:lvl w:ilvl="0" w:tplc="9E5A6A2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5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4"/>
  </w:num>
  <w:num w:numId="6">
    <w:abstractNumId w:val="22"/>
  </w:num>
  <w:num w:numId="7">
    <w:abstractNumId w:val="29"/>
  </w:num>
  <w:num w:numId="8">
    <w:abstractNumId w:val="7"/>
  </w:num>
  <w:num w:numId="9">
    <w:abstractNumId w:val="34"/>
  </w:num>
  <w:num w:numId="10">
    <w:abstractNumId w:val="16"/>
  </w:num>
  <w:num w:numId="11">
    <w:abstractNumId w:val="5"/>
  </w:num>
  <w:num w:numId="12">
    <w:abstractNumId w:val="3"/>
  </w:num>
  <w:num w:numId="13">
    <w:abstractNumId w:val="11"/>
  </w:num>
  <w:num w:numId="14">
    <w:abstractNumId w:val="15"/>
  </w:num>
  <w:num w:numId="15">
    <w:abstractNumId w:val="13"/>
  </w:num>
  <w:num w:numId="16">
    <w:abstractNumId w:val="0"/>
  </w:num>
  <w:num w:numId="17">
    <w:abstractNumId w:val="25"/>
  </w:num>
  <w:num w:numId="1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18"/>
  </w:num>
  <w:num w:numId="20">
    <w:abstractNumId w:val="8"/>
  </w:num>
  <w:num w:numId="21">
    <w:abstractNumId w:val="6"/>
  </w:num>
  <w:num w:numId="22">
    <w:abstractNumId w:val="26"/>
  </w:num>
  <w:num w:numId="23">
    <w:abstractNumId w:val="14"/>
  </w:num>
  <w:num w:numId="24">
    <w:abstractNumId w:val="31"/>
  </w:num>
  <w:num w:numId="25">
    <w:abstractNumId w:val="32"/>
  </w:num>
  <w:num w:numId="26">
    <w:abstractNumId w:val="21"/>
  </w:num>
  <w:num w:numId="27">
    <w:abstractNumId w:val="20"/>
  </w:num>
  <w:num w:numId="28">
    <w:abstractNumId w:val="19"/>
  </w:num>
  <w:num w:numId="29">
    <w:abstractNumId w:val="4"/>
  </w:num>
  <w:num w:numId="30">
    <w:abstractNumId w:val="23"/>
  </w:num>
  <w:num w:numId="31">
    <w:abstractNumId w:val="9"/>
  </w:num>
  <w:num w:numId="32">
    <w:abstractNumId w:val="17"/>
  </w:num>
  <w:num w:numId="33">
    <w:abstractNumId w:val="33"/>
  </w:num>
  <w:num w:numId="34">
    <w:abstractNumId w:val="27"/>
  </w:num>
  <w:num w:numId="35">
    <w:abstractNumId w:val="30"/>
  </w:num>
  <w:num w:numId="36">
    <w:abstractNumId w:val="10"/>
  </w:num>
  <w:num w:numId="37">
    <w:abstractNumId w:val="12"/>
  </w:num>
  <w:num w:numId="38">
    <w:abstractNumId w:val="3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u Yunjie - CT4#91">
    <w15:presenceInfo w15:providerId="None" w15:userId="Lu Yunjie - CT4#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E4A"/>
    <w:rsid w:val="00017602"/>
    <w:rsid w:val="00022E4A"/>
    <w:rsid w:val="00037941"/>
    <w:rsid w:val="00050E0C"/>
    <w:rsid w:val="00053736"/>
    <w:rsid w:val="00053C06"/>
    <w:rsid w:val="00060D95"/>
    <w:rsid w:val="00060E85"/>
    <w:rsid w:val="000814B7"/>
    <w:rsid w:val="00097905"/>
    <w:rsid w:val="000A1F6F"/>
    <w:rsid w:val="000A6394"/>
    <w:rsid w:val="000B151C"/>
    <w:rsid w:val="000B48E4"/>
    <w:rsid w:val="000B7FED"/>
    <w:rsid w:val="000C038A"/>
    <w:rsid w:val="000C6598"/>
    <w:rsid w:val="000E7C5F"/>
    <w:rsid w:val="000F5C41"/>
    <w:rsid w:val="00130730"/>
    <w:rsid w:val="00145D43"/>
    <w:rsid w:val="001547A8"/>
    <w:rsid w:val="00176288"/>
    <w:rsid w:val="00192C46"/>
    <w:rsid w:val="001A08B3"/>
    <w:rsid w:val="001A7B60"/>
    <w:rsid w:val="001B52F0"/>
    <w:rsid w:val="001B7A65"/>
    <w:rsid w:val="001E41F3"/>
    <w:rsid w:val="001F403C"/>
    <w:rsid w:val="0021519E"/>
    <w:rsid w:val="00216160"/>
    <w:rsid w:val="002162BD"/>
    <w:rsid w:val="00216896"/>
    <w:rsid w:val="0022139E"/>
    <w:rsid w:val="00224ECC"/>
    <w:rsid w:val="00235092"/>
    <w:rsid w:val="002370E0"/>
    <w:rsid w:val="0026004D"/>
    <w:rsid w:val="002640DD"/>
    <w:rsid w:val="00265DE4"/>
    <w:rsid w:val="00275D12"/>
    <w:rsid w:val="00284FEB"/>
    <w:rsid w:val="002860C4"/>
    <w:rsid w:val="002A6F18"/>
    <w:rsid w:val="002B328F"/>
    <w:rsid w:val="002B5741"/>
    <w:rsid w:val="002C19FB"/>
    <w:rsid w:val="00303698"/>
    <w:rsid w:val="003037A1"/>
    <w:rsid w:val="00305409"/>
    <w:rsid w:val="00333019"/>
    <w:rsid w:val="00346A93"/>
    <w:rsid w:val="00357287"/>
    <w:rsid w:val="003609EF"/>
    <w:rsid w:val="0036231A"/>
    <w:rsid w:val="003716B8"/>
    <w:rsid w:val="00374DD4"/>
    <w:rsid w:val="003924CC"/>
    <w:rsid w:val="003A0465"/>
    <w:rsid w:val="003A06DC"/>
    <w:rsid w:val="003B4966"/>
    <w:rsid w:val="003D428C"/>
    <w:rsid w:val="003E1A36"/>
    <w:rsid w:val="004072BF"/>
    <w:rsid w:val="00410371"/>
    <w:rsid w:val="00412BF0"/>
    <w:rsid w:val="00414ADB"/>
    <w:rsid w:val="00422DEC"/>
    <w:rsid w:val="004242F1"/>
    <w:rsid w:val="00444D39"/>
    <w:rsid w:val="004B2E87"/>
    <w:rsid w:val="004B75B7"/>
    <w:rsid w:val="004C1E80"/>
    <w:rsid w:val="004D32BB"/>
    <w:rsid w:val="004E1669"/>
    <w:rsid w:val="004E5822"/>
    <w:rsid w:val="004F1EE2"/>
    <w:rsid w:val="00502DB4"/>
    <w:rsid w:val="00507FCA"/>
    <w:rsid w:val="0051580D"/>
    <w:rsid w:val="00523FF8"/>
    <w:rsid w:val="00527939"/>
    <w:rsid w:val="005321F8"/>
    <w:rsid w:val="005412DD"/>
    <w:rsid w:val="0054183F"/>
    <w:rsid w:val="00547111"/>
    <w:rsid w:val="00566227"/>
    <w:rsid w:val="00570453"/>
    <w:rsid w:val="00585653"/>
    <w:rsid w:val="00592D74"/>
    <w:rsid w:val="00595B7C"/>
    <w:rsid w:val="0059608A"/>
    <w:rsid w:val="005A0600"/>
    <w:rsid w:val="005E0D73"/>
    <w:rsid w:val="005E2C44"/>
    <w:rsid w:val="005E3EEA"/>
    <w:rsid w:val="00604535"/>
    <w:rsid w:val="0062064A"/>
    <w:rsid w:val="00621188"/>
    <w:rsid w:val="006257ED"/>
    <w:rsid w:val="00674BA5"/>
    <w:rsid w:val="00676134"/>
    <w:rsid w:val="006868A1"/>
    <w:rsid w:val="00692ADF"/>
    <w:rsid w:val="00695808"/>
    <w:rsid w:val="006A6E69"/>
    <w:rsid w:val="006B46FB"/>
    <w:rsid w:val="006E21FB"/>
    <w:rsid w:val="006E2375"/>
    <w:rsid w:val="006F4AE5"/>
    <w:rsid w:val="00707FB7"/>
    <w:rsid w:val="00714817"/>
    <w:rsid w:val="0073619C"/>
    <w:rsid w:val="00740ACA"/>
    <w:rsid w:val="0075591D"/>
    <w:rsid w:val="00772021"/>
    <w:rsid w:val="00784A3A"/>
    <w:rsid w:val="0078604A"/>
    <w:rsid w:val="00792342"/>
    <w:rsid w:val="007977A8"/>
    <w:rsid w:val="007A295D"/>
    <w:rsid w:val="007B512A"/>
    <w:rsid w:val="007C2097"/>
    <w:rsid w:val="007C3160"/>
    <w:rsid w:val="007D6A07"/>
    <w:rsid w:val="007E607A"/>
    <w:rsid w:val="007F7259"/>
    <w:rsid w:val="008040A8"/>
    <w:rsid w:val="008279FA"/>
    <w:rsid w:val="00831DA8"/>
    <w:rsid w:val="00835224"/>
    <w:rsid w:val="008370E0"/>
    <w:rsid w:val="00851F20"/>
    <w:rsid w:val="008626E7"/>
    <w:rsid w:val="00870EE7"/>
    <w:rsid w:val="00884777"/>
    <w:rsid w:val="008863B9"/>
    <w:rsid w:val="008954A2"/>
    <w:rsid w:val="008A45A6"/>
    <w:rsid w:val="008F04C4"/>
    <w:rsid w:val="008F686C"/>
    <w:rsid w:val="008F7D5B"/>
    <w:rsid w:val="009148DE"/>
    <w:rsid w:val="00925EA9"/>
    <w:rsid w:val="00941E30"/>
    <w:rsid w:val="00944E69"/>
    <w:rsid w:val="009777D9"/>
    <w:rsid w:val="00991B88"/>
    <w:rsid w:val="009A5753"/>
    <w:rsid w:val="009A579D"/>
    <w:rsid w:val="009E3297"/>
    <w:rsid w:val="009F48A6"/>
    <w:rsid w:val="009F734F"/>
    <w:rsid w:val="00A246B6"/>
    <w:rsid w:val="00A24722"/>
    <w:rsid w:val="00A31E40"/>
    <w:rsid w:val="00A46CDA"/>
    <w:rsid w:val="00A47E70"/>
    <w:rsid w:val="00A50CF0"/>
    <w:rsid w:val="00A546FB"/>
    <w:rsid w:val="00A7671C"/>
    <w:rsid w:val="00A82A1B"/>
    <w:rsid w:val="00A9220E"/>
    <w:rsid w:val="00A92C6F"/>
    <w:rsid w:val="00AA2CBC"/>
    <w:rsid w:val="00AB2B5F"/>
    <w:rsid w:val="00AB31A5"/>
    <w:rsid w:val="00AC5820"/>
    <w:rsid w:val="00AD1CD8"/>
    <w:rsid w:val="00B03E77"/>
    <w:rsid w:val="00B258BB"/>
    <w:rsid w:val="00B67B97"/>
    <w:rsid w:val="00B87852"/>
    <w:rsid w:val="00B934E0"/>
    <w:rsid w:val="00B93FF8"/>
    <w:rsid w:val="00B968C8"/>
    <w:rsid w:val="00BA0F92"/>
    <w:rsid w:val="00BA3EC5"/>
    <w:rsid w:val="00BA51D9"/>
    <w:rsid w:val="00BB5DFC"/>
    <w:rsid w:val="00BD279D"/>
    <w:rsid w:val="00BD2F6E"/>
    <w:rsid w:val="00BD6BB8"/>
    <w:rsid w:val="00BE0870"/>
    <w:rsid w:val="00BE0E73"/>
    <w:rsid w:val="00BE1C78"/>
    <w:rsid w:val="00BE45AE"/>
    <w:rsid w:val="00C119FA"/>
    <w:rsid w:val="00C11A83"/>
    <w:rsid w:val="00C12BC0"/>
    <w:rsid w:val="00C17437"/>
    <w:rsid w:val="00C215D5"/>
    <w:rsid w:val="00C325D1"/>
    <w:rsid w:val="00C424C8"/>
    <w:rsid w:val="00C4301F"/>
    <w:rsid w:val="00C44CCF"/>
    <w:rsid w:val="00C51008"/>
    <w:rsid w:val="00C66BA2"/>
    <w:rsid w:val="00C7031A"/>
    <w:rsid w:val="00C94F86"/>
    <w:rsid w:val="00C95985"/>
    <w:rsid w:val="00C966DD"/>
    <w:rsid w:val="00CA52AC"/>
    <w:rsid w:val="00CC5026"/>
    <w:rsid w:val="00CC6377"/>
    <w:rsid w:val="00CC68D0"/>
    <w:rsid w:val="00CD3DB4"/>
    <w:rsid w:val="00CD743D"/>
    <w:rsid w:val="00CE1BFF"/>
    <w:rsid w:val="00CE5E10"/>
    <w:rsid w:val="00CE7235"/>
    <w:rsid w:val="00D038ED"/>
    <w:rsid w:val="00D03F9A"/>
    <w:rsid w:val="00D06D51"/>
    <w:rsid w:val="00D17FAA"/>
    <w:rsid w:val="00D24991"/>
    <w:rsid w:val="00D41D07"/>
    <w:rsid w:val="00D50255"/>
    <w:rsid w:val="00D61155"/>
    <w:rsid w:val="00D66520"/>
    <w:rsid w:val="00D76C41"/>
    <w:rsid w:val="00D82B97"/>
    <w:rsid w:val="00DA0808"/>
    <w:rsid w:val="00DA7CED"/>
    <w:rsid w:val="00DC05A9"/>
    <w:rsid w:val="00DE34CF"/>
    <w:rsid w:val="00DE3C05"/>
    <w:rsid w:val="00DE6CD6"/>
    <w:rsid w:val="00DE7821"/>
    <w:rsid w:val="00E13F3D"/>
    <w:rsid w:val="00E22F45"/>
    <w:rsid w:val="00E34898"/>
    <w:rsid w:val="00E35430"/>
    <w:rsid w:val="00E56AAA"/>
    <w:rsid w:val="00E66038"/>
    <w:rsid w:val="00E8079D"/>
    <w:rsid w:val="00EA2CD0"/>
    <w:rsid w:val="00EA332D"/>
    <w:rsid w:val="00EB09B7"/>
    <w:rsid w:val="00EE5EDD"/>
    <w:rsid w:val="00EE7D7C"/>
    <w:rsid w:val="00EF4764"/>
    <w:rsid w:val="00EF6526"/>
    <w:rsid w:val="00F03AB0"/>
    <w:rsid w:val="00F24C1A"/>
    <w:rsid w:val="00F25D98"/>
    <w:rsid w:val="00F300FB"/>
    <w:rsid w:val="00F33374"/>
    <w:rsid w:val="00F541D8"/>
    <w:rsid w:val="00FA0D66"/>
    <w:rsid w:val="00FB2C63"/>
    <w:rsid w:val="00FB6386"/>
    <w:rsid w:val="00FE0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E2777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060E85"/>
    <w:rPr>
      <w:color w:val="605E5C"/>
      <w:shd w:val="clear" w:color="auto" w:fill="E1DFDD"/>
    </w:rPr>
  </w:style>
  <w:style w:type="character" w:customStyle="1" w:styleId="TALChar">
    <w:name w:val="TAL Char"/>
    <w:link w:val="TAL"/>
    <w:locked/>
    <w:rsid w:val="00BA0F9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BA0F9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BA0F92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BA0F92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locked/>
    <w:rsid w:val="004072B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6E2375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78604A"/>
    <w:rPr>
      <w:rFonts w:ascii="Arial" w:hAnsi="Arial"/>
      <w:sz w:val="22"/>
      <w:lang w:val="en-GB" w:eastAsia="en-US"/>
    </w:rPr>
  </w:style>
  <w:style w:type="paragraph" w:customStyle="1" w:styleId="TAJ">
    <w:name w:val="TAJ"/>
    <w:basedOn w:val="TH"/>
    <w:rsid w:val="0078604A"/>
  </w:style>
  <w:style w:type="paragraph" w:customStyle="1" w:styleId="Guidance">
    <w:name w:val="Guidance"/>
    <w:basedOn w:val="Normal"/>
    <w:rsid w:val="0078604A"/>
    <w:rPr>
      <w:i/>
      <w:color w:val="0000FF"/>
    </w:rPr>
  </w:style>
  <w:style w:type="character" w:customStyle="1" w:styleId="EXCar">
    <w:name w:val="EX Car"/>
    <w:link w:val="EX"/>
    <w:rsid w:val="0078604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7860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7860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78604A"/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860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7860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78604A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7860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860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BalloonTextChar">
    <w:name w:val="Balloon Text Char"/>
    <w:link w:val="BalloonText"/>
    <w:rsid w:val="0078604A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78604A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link w:val="Heading1"/>
    <w:rsid w:val="0078604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78604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78604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8604A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78604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8604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8604A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rsid w:val="0078604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78604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8604A"/>
    <w:rPr>
      <w:rFonts w:ascii="Times New Roman" w:hAnsi="Times New Roman"/>
      <w:color w:val="FF000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8604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val="en-US"/>
    </w:rPr>
  </w:style>
  <w:style w:type="paragraph" w:styleId="Revision">
    <w:name w:val="Revision"/>
    <w:hidden/>
    <w:uiPriority w:val="99"/>
    <w:semiHidden/>
    <w:rsid w:val="0078604A"/>
    <w:rPr>
      <w:rFonts w:ascii="Times New Roman" w:hAnsi="Times New Roman"/>
      <w:lang w:val="en-GB" w:eastAsia="en-US"/>
    </w:rPr>
  </w:style>
  <w:style w:type="character" w:customStyle="1" w:styleId="st">
    <w:name w:val="st"/>
    <w:rsid w:val="0078604A"/>
  </w:style>
  <w:style w:type="character" w:customStyle="1" w:styleId="TANChar">
    <w:name w:val="TAN Char"/>
    <w:link w:val="TAN"/>
    <w:locked/>
    <w:rsid w:val="0078604A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78604A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78604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A6FF72-8CC4-45B2-AA6D-F1DC740D3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158</TotalTime>
  <Pages>3</Pages>
  <Words>595</Words>
  <Characters>3396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 Yunjie - CT4#91</cp:lastModifiedBy>
  <cp:revision>164</cp:revision>
  <cp:lastPrinted>1899-12-31T23:00:00Z</cp:lastPrinted>
  <dcterms:created xsi:type="dcterms:W3CDTF">2018-11-05T09:14:00Z</dcterms:created>
  <dcterms:modified xsi:type="dcterms:W3CDTF">2019-05-03T09:10:00Z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29.518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15.3.0</vt:lpwstr>
  </property>
  <property fmtid="{D5CDD505-2E9C-101B-9397-08002B2CF9AE}" pid="13" name="SourceIfWg">
    <vt:lpwstr>Ericsson</vt:lpwstr>
  </property>
  <property fmtid="{D5CDD505-2E9C-101B-9397-08002B2CF9AE}" pid="14" name="SourceIfTsg">
    <vt:lpwstr>Ericsson</vt:lpwstr>
  </property>
  <property fmtid="{D5CDD505-2E9C-101B-9397-08002B2CF9AE}" pid="15" name="RelatedWis">
    <vt:lpwstr>TEI16, 5GS_Ph1-CT</vt:lpwstr>
  </property>
  <property fmtid="{D5CDD505-2E9C-101B-9397-08002B2CF9AE}" pid="16" name="Cat">
    <vt:lpwstr>C</vt:lpwstr>
  </property>
  <property fmtid="{D5CDD505-2E9C-101B-9397-08002B2CF9AE}" pid="17" name="ResDate">
    <vt:lpwstr>2019-04-17</vt:lpwstr>
  </property>
  <property fmtid="{D5CDD505-2E9C-101B-9397-08002B2CF9AE}" pid="18" name="Release">
    <vt:lpwstr>Rel-16</vt:lpwstr>
  </property>
  <property fmtid="{D5CDD505-2E9C-101B-9397-08002B2CF9AE}" pid="19" name="CrTitle">
    <vt:lpwstr>EPS Interworking Indication for N3GPP</vt:lpwstr>
  </property>
  <property fmtid="{D5CDD505-2E9C-101B-9397-08002B2CF9AE}" pid="20" name="MtgTitle">
    <vt:lpwstr>&lt;MTG_TITLE&gt;</vt:lpwstr>
  </property>
</Properties>
</file>